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14F50" w14:textId="07B1C8E2" w:rsidR="00D6680B" w:rsidRDefault="00D6680B" w:rsidP="009B4B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A050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4500A" w:rsidRPr="0044500A">
        <w:rPr>
          <w:b/>
          <w:noProof/>
          <w:sz w:val="24"/>
        </w:rPr>
        <w:t>C4-</w:t>
      </w:r>
      <w:r w:rsidR="00EA050A">
        <w:rPr>
          <w:b/>
          <w:noProof/>
          <w:sz w:val="24"/>
        </w:rPr>
        <w:t>20</w:t>
      </w:r>
      <w:r w:rsidR="001B0B45">
        <w:rPr>
          <w:b/>
          <w:noProof/>
          <w:sz w:val="24"/>
        </w:rPr>
        <w:t>4556</w:t>
      </w:r>
    </w:p>
    <w:p w14:paraId="199C712E" w14:textId="71F343BB" w:rsidR="00D6680B" w:rsidRDefault="00EA050A" w:rsidP="00D668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E9A7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9A7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BE9A7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E9A7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9A7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9A7A1" w14:textId="6F5D5D85" w:rsidR="001E41F3" w:rsidRPr="00410371" w:rsidRDefault="005B24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0BE9A7A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E9A7A3" w14:textId="6F2E59F3" w:rsidR="001E41F3" w:rsidRPr="00410371" w:rsidRDefault="005B24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B0B45">
              <w:rPr>
                <w:b/>
                <w:noProof/>
                <w:sz w:val="28"/>
              </w:rPr>
              <w:t>407</w:t>
            </w:r>
          </w:p>
        </w:tc>
        <w:tc>
          <w:tcPr>
            <w:tcW w:w="709" w:type="dxa"/>
          </w:tcPr>
          <w:p w14:paraId="0BE9A7A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E9A7A5" w14:textId="5F4A126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E9A7A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9A7A7" w14:textId="1CE6BFF1" w:rsidR="001E41F3" w:rsidRPr="00410371" w:rsidRDefault="000F01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B017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D320C">
              <w:rPr>
                <w:b/>
                <w:noProof/>
                <w:sz w:val="28"/>
              </w:rPr>
              <w:t>3</w:t>
            </w:r>
            <w:r w:rsidR="005B243D">
              <w:rPr>
                <w:b/>
                <w:noProof/>
                <w:sz w:val="28"/>
              </w:rPr>
              <w:t>.</w:t>
            </w:r>
            <w:r w:rsidR="00EA050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E9A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9A7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E9A7AF" w14:textId="77777777" w:rsidTr="00547111">
        <w:tc>
          <w:tcPr>
            <w:tcW w:w="9641" w:type="dxa"/>
            <w:gridSpan w:val="9"/>
          </w:tcPr>
          <w:p w14:paraId="0BE9A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E9A7B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9A7BA" w14:textId="77777777" w:rsidTr="00A7671C">
        <w:tc>
          <w:tcPr>
            <w:tcW w:w="2835" w:type="dxa"/>
          </w:tcPr>
          <w:p w14:paraId="0BE9A7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E9A7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E9A7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E9A7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E9A7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E9A7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E9A7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E9A7B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E9A7BD" w14:textId="77777777" w:rsidTr="00547111">
        <w:tc>
          <w:tcPr>
            <w:tcW w:w="9640" w:type="dxa"/>
            <w:gridSpan w:val="11"/>
          </w:tcPr>
          <w:p w14:paraId="0BE9A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01DB" w14:paraId="0BE9A7C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E9A7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BF" w14:textId="36ECA558" w:rsidR="001E41F3" w:rsidRPr="000F01DB" w:rsidRDefault="000F01DB">
            <w:pPr>
              <w:pStyle w:val="CRCoverPage"/>
              <w:spacing w:after="0"/>
              <w:ind w:left="100"/>
              <w:rPr>
                <w:noProof/>
              </w:rPr>
            </w:pPr>
            <w:r w:rsidRPr="000F01DB">
              <w:t>3GPP TS 29.5</w:t>
            </w:r>
            <w:r w:rsidR="005B243D">
              <w:t>18</w:t>
            </w:r>
            <w:r w:rsidRPr="000F01DB">
              <w:t xml:space="preserve"> API version up</w:t>
            </w:r>
            <w:r>
              <w:t>date</w:t>
            </w:r>
            <w:r w:rsidR="005B243D">
              <w:t xml:space="preserve"> Rel-1</w:t>
            </w:r>
            <w:r w:rsidR="002B0172">
              <w:t>6</w:t>
            </w:r>
          </w:p>
        </w:tc>
      </w:tr>
      <w:tr w:rsidR="001E41F3" w:rsidRPr="000F01DB" w14:paraId="0BE9A7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1" w14:textId="77777777" w:rsidR="001E41F3" w:rsidRPr="000F01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2" w14:textId="77777777" w:rsidR="001E41F3" w:rsidRPr="000F0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5" w14:textId="1B9176D8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B24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0BE9A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BE9A7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E9A7CE" w14:textId="301AE90B" w:rsidR="001E41F3" w:rsidRPr="00C877C1" w:rsidRDefault="002B0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BE9A7CF" w14:textId="77777777" w:rsidR="001E41F3" w:rsidRPr="00C877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1" w14:textId="55B986D7" w:rsidR="001E41F3" w:rsidRDefault="00EA05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0F01DB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1B0B45">
              <w:rPr>
                <w:noProof/>
              </w:rPr>
              <w:t>9</w:t>
            </w:r>
            <w:r w:rsidR="00D6680B">
              <w:rPr>
                <w:noProof/>
              </w:rPr>
              <w:t>-</w:t>
            </w:r>
            <w:r w:rsidR="001B0B45">
              <w:rPr>
                <w:noProof/>
              </w:rPr>
              <w:t>01</w:t>
            </w:r>
          </w:p>
        </w:tc>
      </w:tr>
      <w:tr w:rsidR="001E41F3" w14:paraId="0BE9A7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E9A7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E9A7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9A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9A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E9A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E9A7DA" w14:textId="7983F15B" w:rsidR="001E41F3" w:rsidRDefault="00D668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9A7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D" w14:textId="2AE58B6E" w:rsidR="001E41F3" w:rsidRDefault="005B2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B0172">
              <w:rPr>
                <w:noProof/>
              </w:rPr>
              <w:t>6</w:t>
            </w:r>
          </w:p>
        </w:tc>
      </w:tr>
      <w:tr w:rsidR="001E41F3" w14:paraId="0BE9A7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E9A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E9A7E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E9A7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E9A7E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E9A7E6" w14:textId="77777777" w:rsidTr="00547111">
        <w:tc>
          <w:tcPr>
            <w:tcW w:w="1843" w:type="dxa"/>
          </w:tcPr>
          <w:p w14:paraId="0BE9A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E9A7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48EE92" w14:textId="6EF04787" w:rsidR="001B0B45" w:rsidRDefault="00F036E4" w:rsidP="001B0B4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</w:t>
            </w:r>
            <w:r w:rsidR="001B0B45">
              <w:rPr>
                <w:lang w:val="en-US"/>
              </w:rPr>
              <w:t xml:space="preserve">CRs modifying the </w:t>
            </w:r>
            <w:proofErr w:type="spellStart"/>
            <w:r w:rsidR="001B0B45" w:rsidRPr="005B243D">
              <w:rPr>
                <w:rFonts w:cs="Arial"/>
              </w:rPr>
              <w:t>Namf_Communication</w:t>
            </w:r>
            <w:proofErr w:type="spellEnd"/>
            <w:r w:rsidR="001B0B45" w:rsidRPr="002E2875">
              <w:rPr>
                <w:lang w:val="en-US"/>
              </w:rPr>
              <w:t xml:space="preserve"> API</w:t>
            </w:r>
            <w:r w:rsidR="001B0B45">
              <w:rPr>
                <w:lang w:val="en-US"/>
              </w:rPr>
              <w:t xml:space="preserve"> have been agreed and the version number of the corresponding </w:t>
            </w:r>
            <w:proofErr w:type="spellStart"/>
            <w:r w:rsidR="001B0B45">
              <w:rPr>
                <w:lang w:val="en-US"/>
              </w:rPr>
              <w:t>OpenAPI</w:t>
            </w:r>
            <w:proofErr w:type="spellEnd"/>
            <w:r w:rsidR="001B0B4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48F51B4C" w14:textId="77777777" w:rsidR="001B0B45" w:rsidRDefault="001B0B45" w:rsidP="001B0B45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E251EA7" w14:textId="77777777" w:rsidR="001B0B45" w:rsidRDefault="001B0B45" w:rsidP="001B0B4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7115EA05" w14:textId="1C5E7C21" w:rsidR="001B0B45" w:rsidRDefault="001B0B45" w:rsidP="001B0B4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F036E4">
              <w:rPr>
                <w:lang w:val="en-US"/>
              </w:rPr>
              <w:t xml:space="preserve">CR </w:t>
            </w:r>
            <w:r>
              <w:rPr>
                <w:lang w:val="en-US"/>
              </w:rPr>
              <w:t>29.5</w:t>
            </w:r>
            <w:r>
              <w:rPr>
                <w:lang w:val="en-US"/>
              </w:rPr>
              <w:t>18</w:t>
            </w:r>
            <w:r>
              <w:rPr>
                <w:lang w:val="en-US"/>
              </w:rPr>
              <w:t xml:space="preserve"> CR03</w:t>
            </w:r>
            <w:r w:rsidR="00F036E4">
              <w:rPr>
                <w:lang w:val="en-US"/>
              </w:rPr>
              <w:t>81 (C4-204398)</w:t>
            </w:r>
          </w:p>
          <w:p w14:paraId="70BFBDAC" w14:textId="3AE5A734" w:rsidR="001B0B45" w:rsidRDefault="001B0B45" w:rsidP="001B0B4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F036E4">
              <w:rPr>
                <w:lang w:val="en-US"/>
              </w:rPr>
              <w:t>CR</w:t>
            </w:r>
            <w:r>
              <w:rPr>
                <w:lang w:val="en-US"/>
              </w:rPr>
              <w:t xml:space="preserve"> 29.5</w:t>
            </w:r>
            <w:r w:rsidR="00F036E4">
              <w:rPr>
                <w:lang w:val="en-US"/>
              </w:rPr>
              <w:t>18</w:t>
            </w:r>
            <w:r>
              <w:rPr>
                <w:lang w:val="en-US"/>
              </w:rPr>
              <w:t xml:space="preserve"> CR03</w:t>
            </w:r>
            <w:r w:rsidR="00F036E4">
              <w:rPr>
                <w:lang w:val="en-US"/>
              </w:rPr>
              <w:t>95 (C4-204450)</w:t>
            </w:r>
          </w:p>
          <w:p w14:paraId="06DC5311" w14:textId="29FCB79E" w:rsidR="001B0B45" w:rsidRDefault="001B0B45" w:rsidP="001B0B4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F036E4">
              <w:rPr>
                <w:lang w:val="en-US"/>
              </w:rPr>
              <w:t>CR</w:t>
            </w:r>
            <w:r>
              <w:rPr>
                <w:lang w:val="en-US"/>
              </w:rPr>
              <w:t xml:space="preserve"> 29.</w:t>
            </w:r>
            <w:r w:rsidR="00F036E4">
              <w:rPr>
                <w:lang w:val="en-US"/>
              </w:rPr>
              <w:t>518</w:t>
            </w:r>
            <w:r>
              <w:rPr>
                <w:lang w:val="en-US"/>
              </w:rPr>
              <w:t xml:space="preserve"> CR03</w:t>
            </w:r>
            <w:r w:rsidR="00F036E4">
              <w:rPr>
                <w:lang w:val="en-US"/>
              </w:rPr>
              <w:t>97 (C4-204452)</w:t>
            </w:r>
          </w:p>
          <w:p w14:paraId="58863EA1" w14:textId="5A5AE143" w:rsidR="001B0B45" w:rsidRDefault="001B0B45" w:rsidP="001B0B45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B80A3CD" w14:textId="6B1BEFEA" w:rsidR="00F036E4" w:rsidRDefault="00F036E4" w:rsidP="001B0B4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and following CRs from TS 29.571:</w:t>
            </w:r>
          </w:p>
          <w:p w14:paraId="4033A6F7" w14:textId="7BFFE4C3" w:rsidR="00F036E4" w:rsidRDefault="00F036E4" w:rsidP="001B0B4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29.571 CR 0233 (C4-204455)</w:t>
            </w:r>
          </w:p>
          <w:p w14:paraId="22F815A9" w14:textId="2263C1F3" w:rsidR="00F036E4" w:rsidRDefault="00F036E4" w:rsidP="001B0B45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23FD92B" w14:textId="202AE151" w:rsidR="00F036E4" w:rsidRDefault="00F036E4" w:rsidP="00F036E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Namf_EventExposure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have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68143AAD" w14:textId="2812AA02" w:rsidR="00F036E4" w:rsidRDefault="00F036E4" w:rsidP="001B0B45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7087F22" w14:textId="77777777" w:rsidR="00F036E4" w:rsidRDefault="00F036E4" w:rsidP="00F036E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5C020142" w14:textId="4C304F38" w:rsidR="00F036E4" w:rsidRDefault="00F036E4" w:rsidP="00F036E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CR038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 xml:space="preserve"> (C4-204</w:t>
            </w:r>
            <w:r>
              <w:rPr>
                <w:lang w:val="en-US"/>
              </w:rPr>
              <w:t>488</w:t>
            </w:r>
            <w:r>
              <w:rPr>
                <w:lang w:val="en-US"/>
              </w:rPr>
              <w:t>)</w:t>
            </w:r>
          </w:p>
          <w:p w14:paraId="745BE32B" w14:textId="0426E1EF" w:rsidR="00F036E4" w:rsidRDefault="00F036E4" w:rsidP="00F036E4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2B6444C" w14:textId="1CA74053" w:rsidR="00F036E4" w:rsidRDefault="00F036E4" w:rsidP="00F036E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and</w:t>
            </w:r>
          </w:p>
          <w:p w14:paraId="66FD50A5" w14:textId="397C96FF" w:rsidR="00F036E4" w:rsidRDefault="00F036E4" w:rsidP="00F036E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29.571 CR 0233 (C4-204455)</w:t>
            </w:r>
          </w:p>
          <w:p w14:paraId="7BB9822F" w14:textId="1F1A8A04" w:rsidR="00F036E4" w:rsidRDefault="00F036E4" w:rsidP="00F036E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29.571 CR 0234 (C4-204454)</w:t>
            </w:r>
          </w:p>
          <w:p w14:paraId="575B698C" w14:textId="77777777" w:rsidR="00F036E4" w:rsidRDefault="00F036E4" w:rsidP="00F036E4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66ABC1E" w14:textId="589F4407" w:rsidR="00F036E4" w:rsidRDefault="00F036E4" w:rsidP="00F036E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870C11">
              <w:rPr>
                <w:rFonts w:cs="Arial"/>
              </w:rPr>
              <w:t>Namf_Location</w:t>
            </w:r>
            <w:proofErr w:type="spellEnd"/>
            <w:r w:rsidRPr="005B243D">
              <w:rPr>
                <w:rFonts w:cs="Arial"/>
                <w:sz w:val="18"/>
                <w:szCs w:val="18"/>
              </w:rPr>
              <w:t xml:space="preserve"> </w:t>
            </w:r>
            <w:r w:rsidRPr="002E2875">
              <w:rPr>
                <w:lang w:val="en-US"/>
              </w:rPr>
              <w:t>API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have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37BFAEC7" w14:textId="77777777" w:rsidR="00F036E4" w:rsidRDefault="00F036E4" w:rsidP="00F036E4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FA0E700" w14:textId="77777777" w:rsidR="00F036E4" w:rsidRDefault="00F036E4" w:rsidP="00F036E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6ACADB9D" w14:textId="7B0CEA11" w:rsidR="00F036E4" w:rsidRDefault="00F036E4" w:rsidP="00F036E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CR0</w:t>
            </w:r>
            <w:r>
              <w:rPr>
                <w:lang w:val="en-US"/>
              </w:rPr>
              <w:t>402</w:t>
            </w:r>
            <w:r>
              <w:rPr>
                <w:lang w:val="en-US"/>
              </w:rPr>
              <w:t xml:space="preserve"> (C4-20448</w:t>
            </w:r>
            <w:r>
              <w:rPr>
                <w:lang w:val="en-US"/>
              </w:rPr>
              <w:t>2</w:t>
            </w:r>
            <w:r>
              <w:rPr>
                <w:lang w:val="en-US"/>
              </w:rPr>
              <w:t>)</w:t>
            </w:r>
          </w:p>
          <w:p w14:paraId="03581677" w14:textId="77777777" w:rsidR="00F036E4" w:rsidRDefault="00F036E4" w:rsidP="00F036E4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5629398" w14:textId="77777777" w:rsidR="00F036E4" w:rsidRDefault="00F036E4" w:rsidP="00F036E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and</w:t>
            </w:r>
          </w:p>
          <w:p w14:paraId="11C5092F" w14:textId="77777777" w:rsidR="00F036E4" w:rsidRDefault="00F036E4" w:rsidP="00F036E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lastRenderedPageBreak/>
              <w:t>- CR 29.571 CR 0233 (C4-204455)</w:t>
            </w:r>
          </w:p>
          <w:p w14:paraId="6F10D070" w14:textId="77777777" w:rsidR="00F036E4" w:rsidRDefault="00F036E4" w:rsidP="001B0B45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E5ADA6D" w14:textId="77777777" w:rsidR="001B0B45" w:rsidRDefault="001B0B45" w:rsidP="001B0B4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BE9A7E8" w14:textId="2140349B" w:rsidR="00D3528F" w:rsidRDefault="00D3528F" w:rsidP="00F036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BE9A7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0784E" w14:textId="1F8D891C" w:rsidR="005C6D1B" w:rsidRDefault="005C6D1B" w:rsidP="00B3260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F07DCA" w:rsidRPr="005B243D">
              <w:rPr>
                <w:rFonts w:cs="Arial"/>
              </w:rPr>
              <w:t>Namf_Communication</w:t>
            </w:r>
            <w:proofErr w:type="spellEnd"/>
            <w:r w:rsidR="00F07DCA" w:rsidRPr="002E2875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API version number is incremented from </w:t>
            </w:r>
            <w:r w:rsidR="002B0172" w:rsidRPr="003B2883">
              <w:t>1.1.0</w:t>
            </w:r>
            <w:r w:rsidR="002B0172">
              <w:t xml:space="preserve"> </w:t>
            </w:r>
            <w:r w:rsidR="00F07DCA">
              <w:rPr>
                <w:lang w:val="en-US"/>
              </w:rPr>
              <w:t xml:space="preserve">to </w:t>
            </w:r>
            <w:r w:rsidR="002B0172" w:rsidRPr="003B2883">
              <w:t>1.1.</w:t>
            </w:r>
            <w:r w:rsidR="00F036E4">
              <w:t>1</w:t>
            </w:r>
            <w:r w:rsidR="00F07DCA">
              <w:rPr>
                <w:lang w:val="en-US"/>
              </w:rPr>
              <w:t>;</w:t>
            </w:r>
          </w:p>
          <w:p w14:paraId="38C69884" w14:textId="543DEC3C" w:rsidR="002B0172" w:rsidRDefault="002B0172" w:rsidP="00B3260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E885505" w14:textId="2F6B71E6" w:rsidR="002B0172" w:rsidRDefault="002B0172" w:rsidP="002B017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Namf_EventExposure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Pr="003B2883">
              <w:t>1.1.0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Pr="003B2883">
              <w:t>1.1.</w:t>
            </w:r>
            <w:r w:rsidR="00F036E4">
              <w:t>1</w:t>
            </w:r>
            <w:r>
              <w:rPr>
                <w:lang w:val="en-US"/>
              </w:rPr>
              <w:t>;</w:t>
            </w:r>
          </w:p>
          <w:p w14:paraId="280BFE65" w14:textId="77777777" w:rsidR="00857308" w:rsidRDefault="00857308" w:rsidP="002B017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E643B99" w14:textId="1B15FD3B" w:rsidR="00F07DCA" w:rsidRPr="004937E8" w:rsidRDefault="00F07DCA" w:rsidP="00F07DC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937E8">
              <w:rPr>
                <w:lang w:val="en-US"/>
              </w:rPr>
              <w:t xml:space="preserve">The </w:t>
            </w:r>
            <w:proofErr w:type="spellStart"/>
            <w:r w:rsidRPr="004937E8">
              <w:rPr>
                <w:rFonts w:cs="Arial"/>
              </w:rPr>
              <w:t>Namf_Location</w:t>
            </w:r>
            <w:proofErr w:type="spellEnd"/>
            <w:r w:rsidRPr="004937E8">
              <w:rPr>
                <w:rFonts w:cs="Arial"/>
              </w:rPr>
              <w:t xml:space="preserve"> </w:t>
            </w:r>
            <w:r w:rsidRPr="004937E8">
              <w:rPr>
                <w:lang w:val="en-US"/>
              </w:rPr>
              <w:t xml:space="preserve">API version number is incremented from </w:t>
            </w:r>
            <w:r w:rsidR="00857308" w:rsidRPr="004937E8">
              <w:t>1.1.0</w:t>
            </w:r>
            <w:r w:rsidR="00857308">
              <w:t xml:space="preserve"> </w:t>
            </w:r>
            <w:r w:rsidRPr="004937E8">
              <w:rPr>
                <w:lang w:val="en-US"/>
              </w:rPr>
              <w:t xml:space="preserve">to </w:t>
            </w:r>
            <w:r w:rsidR="002B0172" w:rsidRPr="004937E8">
              <w:t>1.1.</w:t>
            </w:r>
            <w:r w:rsidR="00F036E4">
              <w:t>1</w:t>
            </w:r>
            <w:r w:rsidRPr="004937E8">
              <w:rPr>
                <w:lang w:val="en-US"/>
              </w:rPr>
              <w:t>;</w:t>
            </w:r>
          </w:p>
          <w:p w14:paraId="48823CB8" w14:textId="77777777" w:rsidR="00355951" w:rsidRDefault="00355951" w:rsidP="00F07DC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A7F07EC" w14:textId="77777777" w:rsidR="001E41F3" w:rsidRDefault="001E41F3" w:rsidP="003D5BD1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1E1887D4" w14:textId="69183178" w:rsidR="00D3528F" w:rsidRDefault="00D3528F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 w:rsidR="003D5BD1">
              <w:t>18</w:t>
            </w:r>
            <w:r w:rsidRPr="00D27A4B">
              <w:t xml:space="preserve"> V1</w:t>
            </w:r>
            <w:r w:rsidR="002B0172">
              <w:t>6</w:t>
            </w:r>
            <w:r w:rsidR="003D5BD1">
              <w:t>.</w:t>
            </w:r>
            <w:r w:rsidR="00F036E4">
              <w:t>5</w:t>
            </w:r>
            <w:r w:rsidR="0040662D">
              <w:t>.</w:t>
            </w:r>
            <w:r>
              <w:t>0</w:t>
            </w:r>
          </w:p>
          <w:p w14:paraId="0BE9A7EE" w14:textId="23480C9C" w:rsidR="00D3528F" w:rsidRPr="005C6D1B" w:rsidRDefault="00D3528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0BE9A7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7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7F4" w14:textId="3459C82B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 w:rsidR="00557E04">
              <w:t xml:space="preserve"> and </w:t>
            </w:r>
            <w:proofErr w:type="spellStart"/>
            <w:r w:rsidR="00557E04" w:rsidRPr="006E3917">
              <w:t>externalDocs</w:t>
            </w:r>
            <w:proofErr w:type="spellEnd"/>
            <w:r w:rsidR="00557E04">
              <w:t xml:space="preserve"> field</w:t>
            </w:r>
          </w:p>
        </w:tc>
      </w:tr>
      <w:tr w:rsidR="001E41F3" w14:paraId="0BE9A7F8" w14:textId="77777777" w:rsidTr="00547111">
        <w:tc>
          <w:tcPr>
            <w:tcW w:w="2694" w:type="dxa"/>
            <w:gridSpan w:val="2"/>
          </w:tcPr>
          <w:p w14:paraId="0BE9A7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E9A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FA" w14:textId="027ACCB2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F07DCA">
              <w:rPr>
                <w:noProof/>
              </w:rPr>
              <w:t xml:space="preserve">, </w:t>
            </w:r>
            <w:r w:rsidR="003D5BD1">
              <w:rPr>
                <w:noProof/>
              </w:rPr>
              <w:t xml:space="preserve">A3, A4, </w:t>
            </w:r>
            <w:r w:rsidR="00F07DCA">
              <w:rPr>
                <w:noProof/>
              </w:rPr>
              <w:t>A5</w:t>
            </w:r>
          </w:p>
        </w:tc>
      </w:tr>
      <w:tr w:rsidR="001E41F3" w14:paraId="0BE9A7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8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E9A8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E9A8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E9A8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E9A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E9A81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8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81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8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BE9A81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E9A8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E9A81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BE9A82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2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2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E9A82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E9A82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387B8" w14:textId="77777777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CEE235F" w14:textId="77777777" w:rsidR="00ED5A3B" w:rsidRPr="003B2883" w:rsidRDefault="00ED5A3B" w:rsidP="00ED5A3B">
      <w:pPr>
        <w:pStyle w:val="Heading2"/>
      </w:pPr>
      <w:bookmarkStart w:id="3" w:name="_Toc25156615"/>
      <w:bookmarkStart w:id="4" w:name="_Toc34124920"/>
      <w:bookmarkStart w:id="5" w:name="_Toc43208056"/>
      <w:bookmarkStart w:id="6" w:name="_Toc45030804"/>
      <w:bookmarkStart w:id="7" w:name="_GoBack"/>
      <w:bookmarkEnd w:id="2"/>
      <w:bookmarkEnd w:id="7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3"/>
      <w:bookmarkEnd w:id="4"/>
      <w:bookmarkEnd w:id="5"/>
      <w:bookmarkEnd w:id="6"/>
    </w:p>
    <w:p w14:paraId="76CFA590" w14:textId="77777777" w:rsidR="00ED5A3B" w:rsidRPr="003B2883" w:rsidRDefault="00ED5A3B" w:rsidP="00ED5A3B">
      <w:pPr>
        <w:pStyle w:val="PL"/>
      </w:pPr>
      <w:r w:rsidRPr="003B2883">
        <w:t>openapi: 3.0.0</w:t>
      </w:r>
    </w:p>
    <w:p w14:paraId="170F6C0B" w14:textId="77777777" w:rsidR="00ED5A3B" w:rsidRPr="003B2883" w:rsidRDefault="00ED5A3B" w:rsidP="00ED5A3B">
      <w:pPr>
        <w:pStyle w:val="PL"/>
      </w:pPr>
      <w:r w:rsidRPr="003B2883">
        <w:t>info:</w:t>
      </w:r>
    </w:p>
    <w:p w14:paraId="45B096AC" w14:textId="6F87A9AB" w:rsidR="00ED5A3B" w:rsidRPr="003B2883" w:rsidRDefault="00ED5A3B" w:rsidP="00ED5A3B">
      <w:pPr>
        <w:pStyle w:val="PL"/>
      </w:pPr>
      <w:r w:rsidRPr="003B2883">
        <w:t xml:space="preserve">  version: 1.1.</w:t>
      </w:r>
      <w:del w:id="8" w:author="Rapporteur Ericsson" w:date="2020-09-01T12:40:00Z">
        <w:r w:rsidRPr="003B2883" w:rsidDel="00ED5A3B">
          <w:delText>0</w:delText>
        </w:r>
      </w:del>
      <w:ins w:id="9" w:author="Rapporteur Ericsson" w:date="2020-09-01T12:40:00Z">
        <w:r>
          <w:t>1</w:t>
        </w:r>
      </w:ins>
    </w:p>
    <w:p w14:paraId="22911290" w14:textId="77777777" w:rsidR="00ED5A3B" w:rsidRPr="003B2883" w:rsidRDefault="00ED5A3B" w:rsidP="00ED5A3B">
      <w:pPr>
        <w:pStyle w:val="PL"/>
      </w:pPr>
      <w:r w:rsidRPr="003B2883">
        <w:t xml:space="preserve">  title: Namf_Communication</w:t>
      </w:r>
    </w:p>
    <w:p w14:paraId="3281DC21" w14:textId="77777777" w:rsidR="00ED5A3B" w:rsidRPr="003B2883" w:rsidRDefault="00ED5A3B" w:rsidP="00ED5A3B">
      <w:pPr>
        <w:pStyle w:val="PL"/>
      </w:pPr>
      <w:r w:rsidRPr="003B2883">
        <w:t xml:space="preserve">  description: |</w:t>
      </w:r>
    </w:p>
    <w:p w14:paraId="3AE6B235" w14:textId="77777777" w:rsidR="00ED5A3B" w:rsidRPr="003B2883" w:rsidRDefault="00ED5A3B" w:rsidP="00ED5A3B">
      <w:pPr>
        <w:pStyle w:val="PL"/>
      </w:pPr>
      <w:r w:rsidRPr="003B2883">
        <w:t xml:space="preserve">    AMF Communication Service</w:t>
      </w:r>
    </w:p>
    <w:p w14:paraId="3F4F7B63" w14:textId="77777777" w:rsidR="00ED5A3B" w:rsidRPr="003B2883" w:rsidRDefault="00ED5A3B" w:rsidP="00ED5A3B">
      <w:pPr>
        <w:pStyle w:val="PL"/>
      </w:pPr>
      <w:r w:rsidRPr="003B2883">
        <w:t xml:space="preserve">    © 20</w:t>
      </w:r>
      <w:r>
        <w:t>20</w:t>
      </w:r>
      <w:r w:rsidRPr="003B2883">
        <w:t>, 3GPP Organizational Partners (ARIB, ATIS, CCSA, ETSI, TSDSI, TTA, TTC).</w:t>
      </w:r>
    </w:p>
    <w:p w14:paraId="673D6086" w14:textId="77777777" w:rsidR="00ED5A3B" w:rsidRPr="003B2883" w:rsidRDefault="00ED5A3B" w:rsidP="00ED5A3B">
      <w:pPr>
        <w:pStyle w:val="PL"/>
      </w:pPr>
      <w:r w:rsidRPr="003B2883">
        <w:t xml:space="preserve">    All rights reserved.</w:t>
      </w:r>
    </w:p>
    <w:p w14:paraId="38ACF389" w14:textId="77777777" w:rsidR="00ED5A3B" w:rsidRPr="003B2883" w:rsidRDefault="00ED5A3B" w:rsidP="00ED5A3B">
      <w:pPr>
        <w:pStyle w:val="PL"/>
      </w:pPr>
      <w:r w:rsidRPr="003B2883">
        <w:t>security:</w:t>
      </w:r>
    </w:p>
    <w:p w14:paraId="5E07961A" w14:textId="77777777" w:rsidR="00ED5A3B" w:rsidRPr="003B2883" w:rsidRDefault="00ED5A3B" w:rsidP="00ED5A3B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4163A49" w14:textId="77777777" w:rsidR="00ED5A3B" w:rsidRPr="003B2883" w:rsidRDefault="00ED5A3B" w:rsidP="00ED5A3B">
      <w:pPr>
        <w:pStyle w:val="PL"/>
      </w:pPr>
      <w:r w:rsidRPr="003B2883">
        <w:t xml:space="preserve">  - oAuth2ClientCredentials:</w:t>
      </w:r>
    </w:p>
    <w:p w14:paraId="43C6F05D" w14:textId="77777777" w:rsidR="00ED5A3B" w:rsidRPr="003B2883" w:rsidRDefault="00ED5A3B" w:rsidP="00ED5A3B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42000490" w14:textId="77777777" w:rsidR="00ED5A3B" w:rsidRPr="003B2883" w:rsidRDefault="00ED5A3B" w:rsidP="00ED5A3B">
      <w:pPr>
        <w:pStyle w:val="PL"/>
      </w:pPr>
      <w:r w:rsidRPr="003B2883">
        <w:t>externalDocs:</w:t>
      </w:r>
    </w:p>
    <w:p w14:paraId="15BBEDEB" w14:textId="4284FC68" w:rsidR="00ED5A3B" w:rsidRPr="003B2883" w:rsidRDefault="00ED5A3B" w:rsidP="00ED5A3B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ins w:id="10" w:author="Rapporteur Ericsson" w:date="2020-09-01T12:40:00Z">
        <w:r>
          <w:rPr>
            <w:noProof w:val="0"/>
          </w:rPr>
          <w:t>5</w:t>
        </w:r>
      </w:ins>
      <w:del w:id="11" w:author="Rapporteur Ericsson" w:date="2020-09-01T12:40:00Z">
        <w:r w:rsidDel="00ED5A3B">
          <w:rPr>
            <w:noProof w:val="0"/>
          </w:rPr>
          <w:delText>4</w:delText>
        </w:r>
      </w:del>
      <w:r w:rsidRPr="003B2883">
        <w:rPr>
          <w:noProof w:val="0"/>
        </w:rPr>
        <w:t>.0; 5G System; Access and Mobility Management Services</w:t>
      </w:r>
    </w:p>
    <w:p w14:paraId="65A30F89" w14:textId="77777777" w:rsidR="00ED5A3B" w:rsidRPr="003B2883" w:rsidRDefault="00ED5A3B" w:rsidP="00ED5A3B">
      <w:pPr>
        <w:pStyle w:val="PL"/>
      </w:pPr>
      <w:r w:rsidRPr="003B2883">
        <w:t xml:space="preserve">  url: 'http://www.3gpp.org/ftp/Specs/archive/29_series/29.518/'</w:t>
      </w:r>
    </w:p>
    <w:p w14:paraId="3B97D954" w14:textId="77777777" w:rsidR="00ED5A3B" w:rsidRPr="003B2883" w:rsidRDefault="00ED5A3B" w:rsidP="00ED5A3B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4B794E32" w14:textId="77777777" w:rsidR="00ED5A3B" w:rsidRPr="003B2883" w:rsidRDefault="00ED5A3B" w:rsidP="00ED5A3B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'{apiRoot}/namf-comm/v1'</w:t>
      </w:r>
    </w:p>
    <w:p w14:paraId="07B9B679" w14:textId="77777777" w:rsidR="00ED5A3B" w:rsidRPr="003B2883" w:rsidRDefault="00ED5A3B" w:rsidP="00ED5A3B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7A99FF6B" w14:textId="77777777" w:rsidR="00ED5A3B" w:rsidRPr="003B2883" w:rsidRDefault="00ED5A3B" w:rsidP="00ED5A3B">
      <w:pPr>
        <w:pStyle w:val="PL"/>
      </w:pPr>
      <w:r w:rsidRPr="003B2883">
        <w:t xml:space="preserve">      apiRoot:</w:t>
      </w:r>
    </w:p>
    <w:p w14:paraId="00E8A64F" w14:textId="77777777" w:rsidR="00ED5A3B" w:rsidRPr="003B2883" w:rsidRDefault="00ED5A3B" w:rsidP="00ED5A3B">
      <w:pPr>
        <w:pStyle w:val="PL"/>
      </w:pPr>
      <w:r w:rsidRPr="003B2883">
        <w:t xml:space="preserve">        default: https://example.com</w:t>
      </w:r>
    </w:p>
    <w:p w14:paraId="7840D0AE" w14:textId="77777777" w:rsidR="00ED5A3B" w:rsidRPr="003B2883" w:rsidRDefault="00ED5A3B" w:rsidP="00ED5A3B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2DC51CCF" w14:textId="7CFFC97A" w:rsidR="00976E3F" w:rsidRDefault="00CB300A" w:rsidP="00CB300A">
      <w:pPr>
        <w:rPr>
          <w:b/>
          <w:bCs/>
          <w:i/>
          <w:iCs/>
          <w:color w:val="0070C0"/>
          <w:lang w:val="en-US"/>
        </w:rPr>
      </w:pPr>
      <w:r>
        <w:rPr>
          <w:b/>
          <w:bCs/>
          <w:i/>
          <w:iCs/>
          <w:color w:val="0070C0"/>
          <w:lang w:val="en-US"/>
        </w:rPr>
        <w:t xml:space="preserve"> </w:t>
      </w:r>
      <w:r w:rsidR="00976E3F">
        <w:rPr>
          <w:b/>
          <w:bCs/>
          <w:i/>
          <w:iCs/>
          <w:color w:val="0070C0"/>
          <w:lang w:val="en-US"/>
        </w:rPr>
        <w:t>(… text not shown for clarity …)</w:t>
      </w:r>
    </w:p>
    <w:p w14:paraId="0BE9A825" w14:textId="2EE76CAC" w:rsidR="001E41F3" w:rsidRDefault="001E41F3">
      <w:pPr>
        <w:rPr>
          <w:noProof/>
          <w:lang w:val="en-US"/>
        </w:rPr>
      </w:pPr>
    </w:p>
    <w:p w14:paraId="749681BD" w14:textId="77777777" w:rsidR="003D5BD1" w:rsidRPr="006B5418" w:rsidRDefault="003D5BD1" w:rsidP="003D5B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E7D77D" w14:textId="77777777" w:rsidR="00ED5A3B" w:rsidRPr="003B2883" w:rsidRDefault="00ED5A3B" w:rsidP="00ED5A3B">
      <w:pPr>
        <w:pStyle w:val="Heading2"/>
      </w:pPr>
      <w:bookmarkStart w:id="12" w:name="_Toc25156616"/>
      <w:bookmarkStart w:id="13" w:name="_Toc34124921"/>
      <w:bookmarkStart w:id="14" w:name="_Toc43208057"/>
      <w:bookmarkStart w:id="15" w:name="_Toc45030805"/>
      <w:bookmarkStart w:id="16" w:name="_Hlk18495581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12"/>
      <w:bookmarkEnd w:id="13"/>
      <w:bookmarkEnd w:id="14"/>
      <w:bookmarkEnd w:id="15"/>
    </w:p>
    <w:p w14:paraId="1B42AEAE" w14:textId="77777777" w:rsidR="00ED5A3B" w:rsidRPr="003B2883" w:rsidRDefault="00ED5A3B" w:rsidP="00ED5A3B">
      <w:pPr>
        <w:pStyle w:val="PL"/>
      </w:pPr>
      <w:r w:rsidRPr="003B2883">
        <w:t>openapi: 3.0.0</w:t>
      </w:r>
    </w:p>
    <w:p w14:paraId="6833FBA3" w14:textId="77777777" w:rsidR="00ED5A3B" w:rsidRPr="003B2883" w:rsidRDefault="00ED5A3B" w:rsidP="00ED5A3B">
      <w:pPr>
        <w:pStyle w:val="PL"/>
      </w:pPr>
      <w:r w:rsidRPr="003B2883">
        <w:t>info:</w:t>
      </w:r>
    </w:p>
    <w:p w14:paraId="2D497F6C" w14:textId="6BA9A020" w:rsidR="00ED5A3B" w:rsidRPr="003B2883" w:rsidRDefault="00ED5A3B" w:rsidP="00ED5A3B">
      <w:pPr>
        <w:pStyle w:val="PL"/>
      </w:pPr>
      <w:r w:rsidRPr="003B2883">
        <w:t xml:space="preserve">  version: 1.</w:t>
      </w:r>
      <w:r>
        <w:t>1</w:t>
      </w:r>
      <w:r w:rsidRPr="003B2883">
        <w:t>.</w:t>
      </w:r>
      <w:ins w:id="17" w:author="Rapporteur Ericsson" w:date="2020-09-01T12:40:00Z">
        <w:r>
          <w:t>1</w:t>
        </w:r>
      </w:ins>
      <w:del w:id="18" w:author="Rapporteur Ericsson" w:date="2020-09-01T12:40:00Z">
        <w:r w:rsidDel="00ED5A3B">
          <w:delText>0</w:delText>
        </w:r>
      </w:del>
    </w:p>
    <w:p w14:paraId="77AA1897" w14:textId="77777777" w:rsidR="00ED5A3B" w:rsidRPr="003B2883" w:rsidRDefault="00ED5A3B" w:rsidP="00ED5A3B">
      <w:pPr>
        <w:pStyle w:val="PL"/>
      </w:pPr>
      <w:r w:rsidRPr="003B2883">
        <w:t xml:space="preserve">  title: Namf_EventExposure</w:t>
      </w:r>
    </w:p>
    <w:p w14:paraId="537E4833" w14:textId="77777777" w:rsidR="00ED5A3B" w:rsidRPr="003B2883" w:rsidRDefault="00ED5A3B" w:rsidP="00ED5A3B">
      <w:pPr>
        <w:pStyle w:val="PL"/>
      </w:pPr>
      <w:r w:rsidRPr="003B2883">
        <w:t xml:space="preserve">  description: |</w:t>
      </w:r>
    </w:p>
    <w:p w14:paraId="2EA4A35F" w14:textId="77777777" w:rsidR="00ED5A3B" w:rsidRPr="003B2883" w:rsidRDefault="00ED5A3B" w:rsidP="00ED5A3B">
      <w:pPr>
        <w:pStyle w:val="PL"/>
      </w:pPr>
      <w:r w:rsidRPr="003B2883">
        <w:t xml:space="preserve">    AMF Event Exposure Service</w:t>
      </w:r>
    </w:p>
    <w:p w14:paraId="7D1C3AFD" w14:textId="77777777" w:rsidR="00ED5A3B" w:rsidRPr="003B2883" w:rsidRDefault="00ED5A3B" w:rsidP="00ED5A3B">
      <w:pPr>
        <w:pStyle w:val="PL"/>
      </w:pPr>
      <w:r w:rsidRPr="003B2883">
        <w:t xml:space="preserve">    © 20</w:t>
      </w:r>
      <w:r>
        <w:t>20</w:t>
      </w:r>
      <w:r w:rsidRPr="003B2883">
        <w:t>, 3GPP Organizational Partners (ARIB, ATIS, CCSA, ETSI, TSDSI, TTA, TTC).</w:t>
      </w:r>
    </w:p>
    <w:p w14:paraId="3F10070D" w14:textId="77777777" w:rsidR="00ED5A3B" w:rsidRDefault="00ED5A3B" w:rsidP="00ED5A3B">
      <w:pPr>
        <w:pStyle w:val="PL"/>
      </w:pPr>
      <w:r w:rsidRPr="003B2883">
        <w:t xml:space="preserve">    All rights reserved.</w:t>
      </w:r>
    </w:p>
    <w:p w14:paraId="64EB6366" w14:textId="77777777" w:rsidR="00ED5A3B" w:rsidRPr="003B2883" w:rsidRDefault="00ED5A3B" w:rsidP="00ED5A3B">
      <w:pPr>
        <w:pStyle w:val="PL"/>
      </w:pPr>
      <w:r w:rsidRPr="003B2883">
        <w:t>security:</w:t>
      </w:r>
    </w:p>
    <w:p w14:paraId="35512C8D" w14:textId="77777777" w:rsidR="00ED5A3B" w:rsidRPr="003B2883" w:rsidRDefault="00ED5A3B" w:rsidP="00ED5A3B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0626F7AA" w14:textId="77777777" w:rsidR="00ED5A3B" w:rsidRPr="003B2883" w:rsidRDefault="00ED5A3B" w:rsidP="00ED5A3B">
      <w:pPr>
        <w:pStyle w:val="PL"/>
      </w:pPr>
      <w:r w:rsidRPr="003B2883">
        <w:t xml:space="preserve">  - oAuth2ClientCredentials:</w:t>
      </w:r>
    </w:p>
    <w:p w14:paraId="1FF7F174" w14:textId="77777777" w:rsidR="00ED5A3B" w:rsidRPr="003B2883" w:rsidRDefault="00ED5A3B" w:rsidP="00ED5A3B">
      <w:pPr>
        <w:pStyle w:val="PL"/>
        <w:rPr>
          <w:lang w:val="en-US"/>
        </w:rPr>
      </w:pPr>
      <w:r w:rsidRPr="003B2883">
        <w:rPr>
          <w:lang w:val="en-US"/>
        </w:rPr>
        <w:t xml:space="preserve">      - namf-evts</w:t>
      </w:r>
    </w:p>
    <w:p w14:paraId="05F6A791" w14:textId="77777777" w:rsidR="00ED5A3B" w:rsidRPr="003B2883" w:rsidRDefault="00ED5A3B" w:rsidP="00ED5A3B">
      <w:pPr>
        <w:pStyle w:val="PL"/>
      </w:pPr>
      <w:r w:rsidRPr="003B2883">
        <w:t>externalDocs:</w:t>
      </w:r>
    </w:p>
    <w:p w14:paraId="62871088" w14:textId="32EC910D" w:rsidR="00ED5A3B" w:rsidRPr="003B2883" w:rsidRDefault="00ED5A3B" w:rsidP="00ED5A3B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del w:id="19" w:author="Rapporteur Ericsson" w:date="2020-09-01T12:40:00Z">
        <w:r w:rsidDel="00ED5A3B">
          <w:rPr>
            <w:noProof w:val="0"/>
          </w:rPr>
          <w:delText>4</w:delText>
        </w:r>
      </w:del>
      <w:ins w:id="20" w:author="Rapporteur Ericsson" w:date="2020-09-01T12:40:00Z">
        <w:r>
          <w:rPr>
            <w:noProof w:val="0"/>
          </w:rPr>
          <w:t>5</w:t>
        </w:r>
      </w:ins>
      <w:r w:rsidRPr="003B2883">
        <w:rPr>
          <w:noProof w:val="0"/>
        </w:rPr>
        <w:t>.0; 5G System; Access and Mobility Management Services</w:t>
      </w:r>
    </w:p>
    <w:p w14:paraId="72922DB6" w14:textId="77777777" w:rsidR="00ED5A3B" w:rsidRPr="003B2883" w:rsidRDefault="00ED5A3B" w:rsidP="00ED5A3B">
      <w:pPr>
        <w:pStyle w:val="PL"/>
      </w:pPr>
      <w:r w:rsidRPr="003B2883">
        <w:t xml:space="preserve">  url: 'http://www.3gpp.org/ftp/Specs/archive/29_series/29.518/'</w:t>
      </w:r>
    </w:p>
    <w:bookmarkEnd w:id="16"/>
    <w:p w14:paraId="6CF08611" w14:textId="77777777" w:rsidR="00ED5A3B" w:rsidRPr="003B2883" w:rsidRDefault="00ED5A3B" w:rsidP="00ED5A3B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62542A31" w14:textId="77777777" w:rsidR="00ED5A3B" w:rsidRPr="003B2883" w:rsidRDefault="00ED5A3B" w:rsidP="00ED5A3B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'{apiRoot}/namf-evts/v1'</w:t>
      </w:r>
    </w:p>
    <w:p w14:paraId="51E388EB" w14:textId="77777777" w:rsidR="00ED5A3B" w:rsidRPr="003B2883" w:rsidRDefault="00ED5A3B" w:rsidP="00ED5A3B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21088786" w14:textId="77777777" w:rsidR="00ED5A3B" w:rsidRPr="003B2883" w:rsidRDefault="00ED5A3B" w:rsidP="00ED5A3B">
      <w:pPr>
        <w:pStyle w:val="PL"/>
      </w:pPr>
      <w:r w:rsidRPr="003B2883">
        <w:t xml:space="preserve">      apiRoot:</w:t>
      </w:r>
    </w:p>
    <w:p w14:paraId="5F43E596" w14:textId="77777777" w:rsidR="00ED5A3B" w:rsidRPr="003B2883" w:rsidRDefault="00ED5A3B" w:rsidP="00ED5A3B">
      <w:pPr>
        <w:pStyle w:val="PL"/>
      </w:pPr>
      <w:r w:rsidRPr="003B2883">
        <w:t xml:space="preserve">        default: https://example.com</w:t>
      </w:r>
    </w:p>
    <w:p w14:paraId="4ACB9763" w14:textId="77777777" w:rsidR="00ED5A3B" w:rsidRPr="003B2883" w:rsidRDefault="00ED5A3B" w:rsidP="00ED5A3B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085F82A6" w14:textId="2008E7E1" w:rsidR="003D5BD1" w:rsidRDefault="00CB300A" w:rsidP="00CB300A">
      <w:pPr>
        <w:rPr>
          <w:b/>
          <w:bCs/>
          <w:i/>
          <w:iCs/>
          <w:color w:val="0070C0"/>
          <w:lang w:val="en-US"/>
        </w:rPr>
      </w:pPr>
      <w:r>
        <w:rPr>
          <w:b/>
          <w:bCs/>
          <w:i/>
          <w:iCs/>
          <w:color w:val="0070C0"/>
          <w:lang w:val="en-US"/>
        </w:rPr>
        <w:t xml:space="preserve"> </w:t>
      </w:r>
      <w:r w:rsidR="003D5BD1">
        <w:rPr>
          <w:b/>
          <w:bCs/>
          <w:i/>
          <w:iCs/>
          <w:color w:val="0070C0"/>
          <w:lang w:val="en-US"/>
        </w:rPr>
        <w:t>(… text not shown for clarity …)</w:t>
      </w:r>
    </w:p>
    <w:p w14:paraId="7F40D0C8" w14:textId="4CFC1DE1" w:rsidR="003D5BD1" w:rsidRDefault="003D5BD1">
      <w:pPr>
        <w:rPr>
          <w:noProof/>
          <w:lang w:val="en-US"/>
        </w:rPr>
      </w:pPr>
    </w:p>
    <w:p w14:paraId="1C0EE482" w14:textId="77777777" w:rsidR="003D5BD1" w:rsidRPr="006B5418" w:rsidRDefault="003D5BD1" w:rsidP="003D5B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B476EA" w14:textId="77777777" w:rsidR="00CB300A" w:rsidRPr="003B2883" w:rsidRDefault="00CB300A" w:rsidP="00CB300A">
      <w:pPr>
        <w:pStyle w:val="Heading2"/>
      </w:pPr>
      <w:bookmarkStart w:id="21" w:name="_Toc20137664"/>
      <w:bookmarkStart w:id="22" w:name="_Hlk18495619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21"/>
      <w:proofErr w:type="spellEnd"/>
    </w:p>
    <w:bookmarkEnd w:id="22"/>
    <w:p w14:paraId="13753317" w14:textId="77777777" w:rsidR="00ED5A3B" w:rsidRPr="003B2883" w:rsidRDefault="00ED5A3B" w:rsidP="00ED5A3B">
      <w:pPr>
        <w:pStyle w:val="PL"/>
      </w:pPr>
      <w:r w:rsidRPr="003B2883">
        <w:t>openapi: 3.0.0</w:t>
      </w:r>
    </w:p>
    <w:p w14:paraId="1235C70F" w14:textId="77777777" w:rsidR="00ED5A3B" w:rsidRPr="003B2883" w:rsidRDefault="00ED5A3B" w:rsidP="00ED5A3B">
      <w:pPr>
        <w:pStyle w:val="PL"/>
      </w:pPr>
      <w:r w:rsidRPr="003B2883">
        <w:t>info:</w:t>
      </w:r>
    </w:p>
    <w:p w14:paraId="34224BCA" w14:textId="44D80951" w:rsidR="00ED5A3B" w:rsidRPr="003B2883" w:rsidRDefault="00ED5A3B" w:rsidP="00ED5A3B">
      <w:pPr>
        <w:pStyle w:val="PL"/>
      </w:pPr>
      <w:r w:rsidRPr="003B2883">
        <w:t xml:space="preserve">  version: 1.</w:t>
      </w:r>
      <w:r>
        <w:t>1</w:t>
      </w:r>
      <w:r w:rsidRPr="003B2883">
        <w:t>.</w:t>
      </w:r>
      <w:ins w:id="23" w:author="Rapporteur Ericsson" w:date="2020-09-01T12:39:00Z">
        <w:r>
          <w:t>1</w:t>
        </w:r>
      </w:ins>
      <w:del w:id="24" w:author="Rapporteur Ericsson" w:date="2020-09-01T12:39:00Z">
        <w:r w:rsidDel="00ED5A3B">
          <w:delText>0</w:delText>
        </w:r>
      </w:del>
    </w:p>
    <w:p w14:paraId="22C246D9" w14:textId="77777777" w:rsidR="00ED5A3B" w:rsidRPr="003B2883" w:rsidRDefault="00ED5A3B" w:rsidP="00ED5A3B">
      <w:pPr>
        <w:pStyle w:val="PL"/>
      </w:pPr>
      <w:r w:rsidRPr="003B2883">
        <w:t xml:space="preserve">  title: Namf_Location</w:t>
      </w:r>
    </w:p>
    <w:p w14:paraId="1224AABB" w14:textId="77777777" w:rsidR="00ED5A3B" w:rsidRPr="003B2883" w:rsidRDefault="00ED5A3B" w:rsidP="00ED5A3B">
      <w:pPr>
        <w:pStyle w:val="PL"/>
      </w:pPr>
      <w:r w:rsidRPr="003B2883">
        <w:t xml:space="preserve">  description: |</w:t>
      </w:r>
    </w:p>
    <w:p w14:paraId="23B68EBE" w14:textId="77777777" w:rsidR="00ED5A3B" w:rsidRPr="003B2883" w:rsidRDefault="00ED5A3B" w:rsidP="00ED5A3B">
      <w:pPr>
        <w:pStyle w:val="PL"/>
      </w:pPr>
      <w:r w:rsidRPr="003B2883">
        <w:t xml:space="preserve">    AMF Location Service</w:t>
      </w:r>
    </w:p>
    <w:p w14:paraId="2D8EDB74" w14:textId="77777777" w:rsidR="00ED5A3B" w:rsidRPr="003B2883" w:rsidRDefault="00ED5A3B" w:rsidP="00ED5A3B">
      <w:pPr>
        <w:pStyle w:val="PL"/>
      </w:pPr>
      <w:r w:rsidRPr="003B2883">
        <w:t xml:space="preserve">    © 20</w:t>
      </w:r>
      <w:r>
        <w:t>20</w:t>
      </w:r>
      <w:r w:rsidRPr="003B2883">
        <w:t>, 3GPP Organizational Partners (ARIB, ATIS, CCSA, ETSI, TSDSI, TTA, TTC).</w:t>
      </w:r>
    </w:p>
    <w:p w14:paraId="5C85AF1B" w14:textId="77777777" w:rsidR="00ED5A3B" w:rsidRPr="003B2883" w:rsidRDefault="00ED5A3B" w:rsidP="00ED5A3B">
      <w:pPr>
        <w:pStyle w:val="PL"/>
      </w:pPr>
      <w:r w:rsidRPr="003B2883">
        <w:t xml:space="preserve">    All rights reserved.</w:t>
      </w:r>
    </w:p>
    <w:p w14:paraId="0F9B80F8" w14:textId="77777777" w:rsidR="00ED5A3B" w:rsidRPr="003B2883" w:rsidRDefault="00ED5A3B" w:rsidP="00ED5A3B">
      <w:pPr>
        <w:pStyle w:val="PL"/>
      </w:pPr>
      <w:r w:rsidRPr="003B2883">
        <w:t>security:</w:t>
      </w:r>
    </w:p>
    <w:p w14:paraId="5BAF5B9F" w14:textId="77777777" w:rsidR="00ED5A3B" w:rsidRPr="003B2883" w:rsidRDefault="00ED5A3B" w:rsidP="00ED5A3B">
      <w:pPr>
        <w:pStyle w:val="PL"/>
        <w:rPr>
          <w:lang w:val="en-US"/>
        </w:rPr>
      </w:pPr>
      <w:r w:rsidRPr="003B2883">
        <w:rPr>
          <w:lang w:val="en-US"/>
        </w:rPr>
        <w:lastRenderedPageBreak/>
        <w:t xml:space="preserve">  - {}</w:t>
      </w:r>
    </w:p>
    <w:p w14:paraId="715ABF12" w14:textId="77777777" w:rsidR="00ED5A3B" w:rsidRPr="003B2883" w:rsidRDefault="00ED5A3B" w:rsidP="00ED5A3B">
      <w:pPr>
        <w:pStyle w:val="PL"/>
      </w:pPr>
      <w:r w:rsidRPr="003B2883">
        <w:t xml:space="preserve">  - oAuth2ClientCredentials:</w:t>
      </w:r>
    </w:p>
    <w:p w14:paraId="41610D5A" w14:textId="77777777" w:rsidR="00ED5A3B" w:rsidRPr="003B2883" w:rsidRDefault="00ED5A3B" w:rsidP="00ED5A3B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14:paraId="4349FA41" w14:textId="77777777" w:rsidR="00ED5A3B" w:rsidRPr="003B2883" w:rsidRDefault="00ED5A3B" w:rsidP="00ED5A3B">
      <w:pPr>
        <w:pStyle w:val="PL"/>
      </w:pPr>
      <w:r w:rsidRPr="003B2883">
        <w:t>externalDocs:</w:t>
      </w:r>
    </w:p>
    <w:p w14:paraId="0812712C" w14:textId="2EEA4018" w:rsidR="00ED5A3B" w:rsidRPr="003B2883" w:rsidRDefault="00ED5A3B" w:rsidP="00ED5A3B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ins w:id="25" w:author="Rapporteur Ericsson" w:date="2020-09-01T12:40:00Z">
        <w:r>
          <w:rPr>
            <w:noProof w:val="0"/>
          </w:rPr>
          <w:t>5</w:t>
        </w:r>
      </w:ins>
      <w:del w:id="26" w:author="Rapporteur Ericsson" w:date="2020-09-01T12:40:00Z">
        <w:r w:rsidDel="00ED5A3B">
          <w:rPr>
            <w:noProof w:val="0"/>
          </w:rPr>
          <w:delText>4</w:delText>
        </w:r>
      </w:del>
      <w:r w:rsidRPr="003B2883">
        <w:rPr>
          <w:noProof w:val="0"/>
        </w:rPr>
        <w:t>.0; 5G System; Access and Mobility Management Services</w:t>
      </w:r>
    </w:p>
    <w:p w14:paraId="468C6B7E" w14:textId="77777777" w:rsidR="00ED5A3B" w:rsidRPr="003B2883" w:rsidRDefault="00ED5A3B" w:rsidP="00ED5A3B">
      <w:pPr>
        <w:pStyle w:val="PL"/>
      </w:pPr>
      <w:r w:rsidRPr="003B2883">
        <w:t xml:space="preserve">  url: 'http://www.3gpp.org/ftp/Specs/archive/29_series/29.518/'</w:t>
      </w:r>
    </w:p>
    <w:p w14:paraId="140497B1" w14:textId="77777777" w:rsidR="00ED5A3B" w:rsidRPr="003B2883" w:rsidRDefault="00ED5A3B" w:rsidP="00ED5A3B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0F3C2FC1" w14:textId="77777777" w:rsidR="00ED5A3B" w:rsidRPr="003B2883" w:rsidRDefault="00ED5A3B" w:rsidP="00ED5A3B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'{apiRoot}/namf-loc/v1'</w:t>
      </w:r>
    </w:p>
    <w:p w14:paraId="1300B969" w14:textId="77777777" w:rsidR="00ED5A3B" w:rsidRPr="003B2883" w:rsidRDefault="00ED5A3B" w:rsidP="00ED5A3B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1DD5B0C3" w14:textId="77777777" w:rsidR="00ED5A3B" w:rsidRPr="003B2883" w:rsidRDefault="00ED5A3B" w:rsidP="00ED5A3B">
      <w:pPr>
        <w:pStyle w:val="PL"/>
      </w:pPr>
      <w:r w:rsidRPr="003B2883">
        <w:t xml:space="preserve">      apiRoot:</w:t>
      </w:r>
    </w:p>
    <w:p w14:paraId="29EAE47C" w14:textId="77777777" w:rsidR="00ED5A3B" w:rsidRPr="003B2883" w:rsidRDefault="00ED5A3B" w:rsidP="00ED5A3B">
      <w:pPr>
        <w:pStyle w:val="PL"/>
      </w:pPr>
      <w:r w:rsidRPr="003B2883">
        <w:t xml:space="preserve">        default: https://example.com</w:t>
      </w:r>
    </w:p>
    <w:p w14:paraId="334C3301" w14:textId="77777777" w:rsidR="00ED5A3B" w:rsidRPr="003B2883" w:rsidRDefault="00ED5A3B" w:rsidP="00ED5A3B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4A207FE7" w14:textId="77777777" w:rsidR="00F07DCA" w:rsidRPr="00976E3F" w:rsidRDefault="00F07DCA">
      <w:pPr>
        <w:rPr>
          <w:noProof/>
          <w:lang w:val="en-US"/>
        </w:rPr>
      </w:pPr>
    </w:p>
    <w:p w14:paraId="375246FE" w14:textId="77777777" w:rsidR="00F07DCA" w:rsidRDefault="00F07DCA" w:rsidP="00F07DCA">
      <w:pPr>
        <w:rPr>
          <w:b/>
          <w:bCs/>
          <w:i/>
          <w:iCs/>
          <w:color w:val="0070C0"/>
          <w:lang w:val="en-US"/>
        </w:rPr>
      </w:pPr>
      <w:r>
        <w:rPr>
          <w:b/>
          <w:bCs/>
          <w:i/>
          <w:iCs/>
          <w:color w:val="0070C0"/>
          <w:lang w:val="en-US"/>
        </w:rPr>
        <w:t>(… text not shown for clarity …)</w:t>
      </w:r>
    </w:p>
    <w:p w14:paraId="277E6BB0" w14:textId="77777777" w:rsidR="00510262" w:rsidRDefault="00510262">
      <w:pPr>
        <w:rPr>
          <w:noProof/>
        </w:rPr>
      </w:pPr>
    </w:p>
    <w:p w14:paraId="0FEE3C78" w14:textId="1098F47E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143180" w14:textId="77777777" w:rsidR="00510262" w:rsidRDefault="00510262">
      <w:pPr>
        <w:rPr>
          <w:noProof/>
        </w:rPr>
      </w:pPr>
    </w:p>
    <w:sectPr w:rsidR="0051026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14E9CC" w14:textId="77777777" w:rsidR="00BD2F0E" w:rsidRDefault="00BD2F0E">
      <w:r>
        <w:separator/>
      </w:r>
    </w:p>
  </w:endnote>
  <w:endnote w:type="continuationSeparator" w:id="0">
    <w:p w14:paraId="371DC261" w14:textId="77777777" w:rsidR="00BD2F0E" w:rsidRDefault="00BD2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8BA02" w14:textId="77777777" w:rsidR="009D528C" w:rsidRDefault="009D52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3BF8F" w14:textId="77777777" w:rsidR="009D528C" w:rsidRDefault="009D52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7CE90" w14:textId="77777777" w:rsidR="009D528C" w:rsidRDefault="009D52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3EC65B" w14:textId="77777777" w:rsidR="00BD2F0E" w:rsidRDefault="00BD2F0E">
      <w:r>
        <w:separator/>
      </w:r>
    </w:p>
  </w:footnote>
  <w:footnote w:type="continuationSeparator" w:id="0">
    <w:p w14:paraId="061B0651" w14:textId="77777777" w:rsidR="00BD2F0E" w:rsidRDefault="00BD2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2C5BF" w14:textId="77777777" w:rsidR="009D528C" w:rsidRDefault="009D52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0B616" w14:textId="77777777" w:rsidR="009D528C" w:rsidRDefault="009D52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 Ericsson">
    <w15:presenceInfo w15:providerId="None" w15:userId="Rapporteur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9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49"/>
    <w:rsid w:val="00022E4A"/>
    <w:rsid w:val="00025A28"/>
    <w:rsid w:val="0002799B"/>
    <w:rsid w:val="000A1F6F"/>
    <w:rsid w:val="000A6394"/>
    <w:rsid w:val="000B5C3C"/>
    <w:rsid w:val="000B7FED"/>
    <w:rsid w:val="000C038A"/>
    <w:rsid w:val="000C6598"/>
    <w:rsid w:val="000C7C05"/>
    <w:rsid w:val="000F01DB"/>
    <w:rsid w:val="000F2B5E"/>
    <w:rsid w:val="00145D43"/>
    <w:rsid w:val="00152F3A"/>
    <w:rsid w:val="00180DE1"/>
    <w:rsid w:val="00192C46"/>
    <w:rsid w:val="001A08B3"/>
    <w:rsid w:val="001A7B60"/>
    <w:rsid w:val="001B0B45"/>
    <w:rsid w:val="001B52F0"/>
    <w:rsid w:val="001B7A65"/>
    <w:rsid w:val="001C78AB"/>
    <w:rsid w:val="001E41F3"/>
    <w:rsid w:val="001E72D8"/>
    <w:rsid w:val="0021287F"/>
    <w:rsid w:val="00221F06"/>
    <w:rsid w:val="0026004D"/>
    <w:rsid w:val="002640DD"/>
    <w:rsid w:val="00275D12"/>
    <w:rsid w:val="002816E4"/>
    <w:rsid w:val="00284FEB"/>
    <w:rsid w:val="002860C4"/>
    <w:rsid w:val="002956BE"/>
    <w:rsid w:val="002B0172"/>
    <w:rsid w:val="002B5741"/>
    <w:rsid w:val="002D2C53"/>
    <w:rsid w:val="002D320C"/>
    <w:rsid w:val="002E10E0"/>
    <w:rsid w:val="002E39AF"/>
    <w:rsid w:val="00305409"/>
    <w:rsid w:val="0031448E"/>
    <w:rsid w:val="00340B4E"/>
    <w:rsid w:val="00355951"/>
    <w:rsid w:val="00355FF3"/>
    <w:rsid w:val="003609EF"/>
    <w:rsid w:val="0036231A"/>
    <w:rsid w:val="00374DD4"/>
    <w:rsid w:val="003757FC"/>
    <w:rsid w:val="00393D68"/>
    <w:rsid w:val="003B2590"/>
    <w:rsid w:val="003D4441"/>
    <w:rsid w:val="003D471D"/>
    <w:rsid w:val="003D5BD1"/>
    <w:rsid w:val="003E1A36"/>
    <w:rsid w:val="0040662D"/>
    <w:rsid w:val="00410371"/>
    <w:rsid w:val="00423FA4"/>
    <w:rsid w:val="004242F1"/>
    <w:rsid w:val="00441FD6"/>
    <w:rsid w:val="00442B9C"/>
    <w:rsid w:val="0044500A"/>
    <w:rsid w:val="00466B09"/>
    <w:rsid w:val="00491DA1"/>
    <w:rsid w:val="004937E8"/>
    <w:rsid w:val="004A48EE"/>
    <w:rsid w:val="004B0FA3"/>
    <w:rsid w:val="004B75B7"/>
    <w:rsid w:val="004D3DA4"/>
    <w:rsid w:val="004D55FB"/>
    <w:rsid w:val="004E1669"/>
    <w:rsid w:val="00510086"/>
    <w:rsid w:val="00510262"/>
    <w:rsid w:val="0051580D"/>
    <w:rsid w:val="00547111"/>
    <w:rsid w:val="00557E04"/>
    <w:rsid w:val="00570453"/>
    <w:rsid w:val="00576519"/>
    <w:rsid w:val="00592D74"/>
    <w:rsid w:val="005A30E9"/>
    <w:rsid w:val="005B243D"/>
    <w:rsid w:val="005C6D1B"/>
    <w:rsid w:val="005E0FE2"/>
    <w:rsid w:val="005E2C44"/>
    <w:rsid w:val="00621188"/>
    <w:rsid w:val="006257ED"/>
    <w:rsid w:val="00695808"/>
    <w:rsid w:val="006B3026"/>
    <w:rsid w:val="006B46FB"/>
    <w:rsid w:val="006E21FB"/>
    <w:rsid w:val="006F7EEC"/>
    <w:rsid w:val="00712BD4"/>
    <w:rsid w:val="0072108C"/>
    <w:rsid w:val="00741055"/>
    <w:rsid w:val="0077482D"/>
    <w:rsid w:val="00792342"/>
    <w:rsid w:val="007977A8"/>
    <w:rsid w:val="007A5751"/>
    <w:rsid w:val="007B512A"/>
    <w:rsid w:val="007C2097"/>
    <w:rsid w:val="007D18A3"/>
    <w:rsid w:val="007D6A07"/>
    <w:rsid w:val="007F7259"/>
    <w:rsid w:val="00803078"/>
    <w:rsid w:val="008040A8"/>
    <w:rsid w:val="00804FE1"/>
    <w:rsid w:val="008279FA"/>
    <w:rsid w:val="00857308"/>
    <w:rsid w:val="008626E7"/>
    <w:rsid w:val="00870C11"/>
    <w:rsid w:val="00870EE7"/>
    <w:rsid w:val="008863B9"/>
    <w:rsid w:val="008A45A6"/>
    <w:rsid w:val="008F686C"/>
    <w:rsid w:val="00904E2C"/>
    <w:rsid w:val="009065DA"/>
    <w:rsid w:val="009148DE"/>
    <w:rsid w:val="0092042A"/>
    <w:rsid w:val="00920810"/>
    <w:rsid w:val="00925CEF"/>
    <w:rsid w:val="00941E30"/>
    <w:rsid w:val="00942044"/>
    <w:rsid w:val="009631D6"/>
    <w:rsid w:val="00976E3F"/>
    <w:rsid w:val="009777D9"/>
    <w:rsid w:val="009801D4"/>
    <w:rsid w:val="00991B88"/>
    <w:rsid w:val="00995A0A"/>
    <w:rsid w:val="009A22CE"/>
    <w:rsid w:val="009A5753"/>
    <w:rsid w:val="009A579D"/>
    <w:rsid w:val="009B5040"/>
    <w:rsid w:val="009C6A03"/>
    <w:rsid w:val="009D528C"/>
    <w:rsid w:val="009E3297"/>
    <w:rsid w:val="009F2E53"/>
    <w:rsid w:val="009F734F"/>
    <w:rsid w:val="00A246B6"/>
    <w:rsid w:val="00A43333"/>
    <w:rsid w:val="00A47E70"/>
    <w:rsid w:val="00A50CF0"/>
    <w:rsid w:val="00A7671C"/>
    <w:rsid w:val="00A76E4D"/>
    <w:rsid w:val="00AA2CBC"/>
    <w:rsid w:val="00AC5820"/>
    <w:rsid w:val="00AD1CD8"/>
    <w:rsid w:val="00B258BB"/>
    <w:rsid w:val="00B3260C"/>
    <w:rsid w:val="00B64504"/>
    <w:rsid w:val="00B67B97"/>
    <w:rsid w:val="00B8488E"/>
    <w:rsid w:val="00B968C8"/>
    <w:rsid w:val="00B96CBF"/>
    <w:rsid w:val="00BA3EC5"/>
    <w:rsid w:val="00BA51D9"/>
    <w:rsid w:val="00BB5DFC"/>
    <w:rsid w:val="00BD0D5E"/>
    <w:rsid w:val="00BD279D"/>
    <w:rsid w:val="00BD2F0E"/>
    <w:rsid w:val="00BD6BB8"/>
    <w:rsid w:val="00C308DA"/>
    <w:rsid w:val="00C5434B"/>
    <w:rsid w:val="00C66BA2"/>
    <w:rsid w:val="00C75256"/>
    <w:rsid w:val="00C81641"/>
    <w:rsid w:val="00C877C1"/>
    <w:rsid w:val="00C95985"/>
    <w:rsid w:val="00CB300A"/>
    <w:rsid w:val="00CC44E4"/>
    <w:rsid w:val="00CC5026"/>
    <w:rsid w:val="00CC68D0"/>
    <w:rsid w:val="00CD7022"/>
    <w:rsid w:val="00CF22A0"/>
    <w:rsid w:val="00D03F9A"/>
    <w:rsid w:val="00D06D51"/>
    <w:rsid w:val="00D24991"/>
    <w:rsid w:val="00D26168"/>
    <w:rsid w:val="00D312E5"/>
    <w:rsid w:val="00D32C45"/>
    <w:rsid w:val="00D3528F"/>
    <w:rsid w:val="00D40F99"/>
    <w:rsid w:val="00D45195"/>
    <w:rsid w:val="00D50255"/>
    <w:rsid w:val="00D66520"/>
    <w:rsid w:val="00D6680B"/>
    <w:rsid w:val="00D8696B"/>
    <w:rsid w:val="00DB52BF"/>
    <w:rsid w:val="00DD30D4"/>
    <w:rsid w:val="00DE34CF"/>
    <w:rsid w:val="00DF3374"/>
    <w:rsid w:val="00E13F3D"/>
    <w:rsid w:val="00E212EC"/>
    <w:rsid w:val="00E34898"/>
    <w:rsid w:val="00E357F5"/>
    <w:rsid w:val="00E8079D"/>
    <w:rsid w:val="00E82C53"/>
    <w:rsid w:val="00EA050A"/>
    <w:rsid w:val="00EA0C51"/>
    <w:rsid w:val="00EB09B7"/>
    <w:rsid w:val="00ED5A3B"/>
    <w:rsid w:val="00EE7D7C"/>
    <w:rsid w:val="00F036E4"/>
    <w:rsid w:val="00F046E4"/>
    <w:rsid w:val="00F07DCA"/>
    <w:rsid w:val="00F1306D"/>
    <w:rsid w:val="00F25D98"/>
    <w:rsid w:val="00F300FB"/>
    <w:rsid w:val="00F53F14"/>
    <w:rsid w:val="00FB6386"/>
    <w:rsid w:val="00FD2F78"/>
    <w:rsid w:val="00FD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9A7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51026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91A54-7D07-4853-9FA3-4C8DB854D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4</Pages>
  <Words>799</Words>
  <Characters>4560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 Ericsson</cp:lastModifiedBy>
  <cp:revision>6</cp:revision>
  <cp:lastPrinted>1899-12-31T23:00:00Z</cp:lastPrinted>
  <dcterms:created xsi:type="dcterms:W3CDTF">2020-06-15T20:05:00Z</dcterms:created>
  <dcterms:modified xsi:type="dcterms:W3CDTF">2020-09-01T10:40:00Z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